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C5" w:rsidRDefault="00C466C5" w:rsidP="00C466C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2468E3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  <w:t>S2-16</w:t>
      </w:r>
      <w:r w:rsidR="0079040A">
        <w:rPr>
          <w:rFonts w:ascii="Arial" w:hAnsi="Arial" w:cs="Arial"/>
          <w:b/>
          <w:bCs/>
          <w:sz w:val="24"/>
        </w:rPr>
        <w:t>6086</w:t>
      </w:r>
    </w:p>
    <w:p w:rsidR="00C466C5" w:rsidRPr="006A7306" w:rsidRDefault="002468E3" w:rsidP="00C466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468E3">
        <w:rPr>
          <w:rFonts w:ascii="Arial" w:hAnsi="Arial" w:cs="Arial"/>
          <w:b/>
          <w:bCs/>
          <w:sz w:val="24"/>
        </w:rPr>
        <w:t>17-21 October 2016, Kaohsiung city, Taiwan</w:t>
      </w:r>
      <w:r w:rsidR="00C466C5" w:rsidRPr="00EC7CE6">
        <w:rPr>
          <w:rFonts w:ascii="Arial" w:hAnsi="Arial" w:cs="Arial"/>
          <w:b/>
          <w:bCs/>
        </w:rPr>
        <w:tab/>
      </w:r>
      <w:r w:rsidR="00C466C5">
        <w:rPr>
          <w:rFonts w:ascii="Arial" w:hAnsi="Arial" w:cs="Arial"/>
          <w:b/>
          <w:bCs/>
        </w:rPr>
        <w:t>(was S2-16</w:t>
      </w:r>
      <w:r w:rsidR="00196286">
        <w:rPr>
          <w:rFonts w:ascii="Arial" w:hAnsi="Arial" w:cs="Arial"/>
          <w:b/>
          <w:bCs/>
        </w:rPr>
        <w:t>5590</w:t>
      </w:r>
      <w:r w:rsidR="00C466C5" w:rsidRPr="006A7306">
        <w:rPr>
          <w:rFonts w:ascii="Arial" w:hAnsi="Arial" w:cs="Arial"/>
          <w:b/>
          <w:bCs/>
        </w:rPr>
        <w:t>)</w:t>
      </w:r>
    </w:p>
    <w:p w:rsidR="004934E0" w:rsidRDefault="004934E0" w:rsidP="004934E0">
      <w:pPr>
        <w:keepNext/>
      </w:pPr>
    </w:p>
    <w:p w:rsidR="00440983" w:rsidRPr="00B97610" w:rsidRDefault="00440983">
      <w:pPr>
        <w:ind w:left="2127" w:hanging="2127"/>
        <w:rPr>
          <w:rFonts w:ascii="Arial" w:hAnsi="Arial" w:cs="Arial"/>
          <w:b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r w:rsidR="00327F50" w:rsidRPr="00B97610">
        <w:rPr>
          <w:rFonts w:ascii="Arial" w:hAnsi="Arial" w:cs="Arial"/>
          <w:b/>
        </w:rPr>
        <w:t>Nokia</w:t>
      </w:r>
      <w:r w:rsidR="00B97610" w:rsidRPr="00B97610">
        <w:rPr>
          <w:rFonts w:ascii="Arial" w:hAnsi="Arial" w:cs="Arial"/>
          <w:b/>
        </w:rPr>
        <w:t>, Alcatel-Lucent Shanghai Bell</w:t>
      </w:r>
      <w:ins w:id="0" w:author="LTHm0" w:date="2016-10-20T08:42:00Z">
        <w:r w:rsidR="000930D4">
          <w:rPr>
            <w:rFonts w:ascii="Arial" w:hAnsi="Arial" w:cs="Arial"/>
            <w:b/>
          </w:rPr>
          <w:t xml:space="preserve">, </w:t>
        </w:r>
        <w:r w:rsidR="0046058D" w:rsidRPr="0046058D">
          <w:rPr>
            <w:rFonts w:ascii="Arial" w:hAnsi="Arial" w:cs="Arial"/>
            <w:b/>
            <w:rPrChange w:id="1" w:author="LTHm0" w:date="2016-10-20T08:42:00Z">
              <w:rPr>
                <w:rFonts w:ascii="Tahoma" w:hAnsi="Tahoma" w:cs="Tahoma"/>
                <w:color w:val="auto"/>
                <w:lang w:val="fr-FR"/>
              </w:rPr>
            </w:rPrChange>
          </w:rPr>
          <w:t>LGE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581" w:rsidRPr="00821581">
        <w:rPr>
          <w:rFonts w:ascii="Arial" w:hAnsi="Arial" w:cs="Arial"/>
          <w:b/>
        </w:rPr>
        <w:t>Interim Agreements on Session Management (Key Issue 5 and 6)</w:t>
      </w:r>
    </w:p>
    <w:p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70285">
        <w:rPr>
          <w:rFonts w:ascii="Arial" w:hAnsi="Arial" w:cs="Arial"/>
          <w:b/>
        </w:rPr>
        <w:t>6.10.6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A1200">
        <w:rPr>
          <w:rFonts w:ascii="Arial" w:hAnsi="Arial" w:cs="Arial"/>
          <w:b/>
        </w:rPr>
        <w:t>NextGen / Rel14</w:t>
      </w:r>
    </w:p>
    <w:p w:rsidR="00440983" w:rsidRDefault="00440983" w:rsidP="00025373">
      <w:pPr>
        <w:ind w:left="2127" w:hanging="2127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5373">
        <w:rPr>
          <w:rFonts w:ascii="Arial" w:hAnsi="Arial" w:cs="Arial"/>
          <w:i/>
        </w:rPr>
        <w:t xml:space="preserve"> </w:t>
      </w:r>
      <w:r w:rsidR="00670285" w:rsidRPr="00821581">
        <w:rPr>
          <w:rFonts w:ascii="Arial" w:hAnsi="Arial" w:cs="Arial"/>
          <w:b/>
        </w:rPr>
        <w:t>Interim Agreements on Session Management (Key Issue 5 and 6)</w:t>
      </w:r>
    </w:p>
    <w:p w:rsidR="004A2046" w:rsidRPr="00025373" w:rsidRDefault="004A2046" w:rsidP="00025373">
      <w:pPr>
        <w:ind w:left="2127" w:hanging="2127"/>
        <w:rPr>
          <w:rFonts w:ascii="Arial" w:hAnsi="Arial" w:cs="Arial"/>
          <w:i/>
        </w:rPr>
      </w:pPr>
    </w:p>
    <w:p w:rsidR="00327F50" w:rsidRDefault="00327F50" w:rsidP="00327F50">
      <w:pPr>
        <w:pStyle w:val="Titre1"/>
        <w:pBdr>
          <w:top w:val="single" w:sz="12" w:space="0" w:color="auto"/>
        </w:pBdr>
        <w:rPr>
          <w:rFonts w:eastAsia="SimSun"/>
          <w:lang w:eastAsia="zh-CN"/>
        </w:rPr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  <w:t>Discussion</w:t>
      </w:r>
    </w:p>
    <w:p w:rsidR="00327F50" w:rsidRDefault="00F90C01" w:rsidP="00F90C01">
      <w:pPr>
        <w:pStyle w:val="Titre3"/>
        <w:rPr>
          <w:lang w:eastAsia="zh-CN"/>
        </w:rPr>
      </w:pPr>
      <w:r>
        <w:rPr>
          <w:lang w:eastAsia="zh-CN"/>
        </w:rPr>
        <w:t>1.1</w:t>
      </w:r>
      <w:r>
        <w:rPr>
          <w:lang w:eastAsia="zh-CN"/>
        </w:rPr>
        <w:tab/>
        <w:t>SSC mode 1</w:t>
      </w:r>
      <w:r w:rsidR="00327F50">
        <w:rPr>
          <w:lang w:eastAsia="zh-CN"/>
        </w:rPr>
        <w:t>.</w:t>
      </w:r>
    </w:p>
    <w:p w:rsidR="00B0689C" w:rsidRDefault="00B0689C" w:rsidP="00B0689C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SSC mode 1 is requested by the UE when the UE desires no IP @ loss/change at mobility.</w:t>
      </w:r>
    </w:p>
    <w:p w:rsidR="00B0689C" w:rsidRDefault="00B0689C" w:rsidP="00B0689C">
      <w:pPr>
        <w:rPr>
          <w:rFonts w:ascii="Calibri" w:hAnsi="Calibri"/>
          <w:lang w:eastAsia="zh-CN"/>
        </w:rPr>
      </w:pPr>
      <w:r>
        <w:rPr>
          <w:lang w:eastAsia="zh-CN"/>
        </w:rPr>
        <w:t>The UL Classifier assumes (at least) 2 exit points (UPF) for the traffic (on the PDU session): a central one and a local one.  The same applies to multi-homed PDU sessions.</w:t>
      </w:r>
    </w:p>
    <w:p w:rsidR="00B0689C" w:rsidRDefault="00B0689C" w:rsidP="00B0689C">
      <w:pPr>
        <w:rPr>
          <w:lang w:eastAsia="zh-CN"/>
        </w:rPr>
      </w:pPr>
      <w:r>
        <w:rPr>
          <w:lang w:eastAsia="zh-CN"/>
        </w:rPr>
        <w:t>It looks obvious that in SSC mode 1 the central UPF (and the corresponding IP @) are preserved even though the user moves. Would the local UPF (and possibly local IP @ when NAT applies locally) be preserved at UE mobility?</w:t>
      </w:r>
    </w:p>
    <w:p w:rsidR="00B0689C" w:rsidRDefault="00B0689C" w:rsidP="00B0689C">
      <w:pPr>
        <w:rPr>
          <w:lang w:eastAsia="zh-CN"/>
        </w:rPr>
      </w:pPr>
      <w:r>
        <w:rPr>
          <w:rFonts w:asciiTheme="minorHAnsi" w:hAnsiTheme="minorHAnsi" w:cstheme="minorBidi"/>
        </w:rPr>
        <w:t xml:space="preserve">Is this an issue for SSC mode 1 when the </w:t>
      </w:r>
      <w:r>
        <w:rPr>
          <w:lang w:eastAsia="zh-CN"/>
        </w:rPr>
        <w:t>local UPF (and possibly IP @ when NAT applies locally) are not preserved at UE mobility?</w:t>
      </w:r>
    </w:p>
    <w:p w:rsidR="00B0689C" w:rsidRDefault="00B0689C" w:rsidP="00B0689C">
      <w:pPr>
        <w:rPr>
          <w:lang w:eastAsia="zh-CN"/>
        </w:rPr>
      </w:pPr>
      <w:r>
        <w:rPr>
          <w:lang w:eastAsia="zh-CN"/>
        </w:rPr>
        <w:t>Would UL CL and multi-homing apply in SSC mode 1 but without change of the local IP @</w:t>
      </w:r>
      <w:r w:rsidR="007D6645">
        <w:rPr>
          <w:lang w:eastAsia="zh-CN"/>
        </w:rPr>
        <w:t xml:space="preserve"> (</w:t>
      </w:r>
      <w:r w:rsidR="007D6645" w:rsidRPr="007D6645">
        <w:rPr>
          <w:lang w:eastAsia="zh-CN"/>
        </w:rPr>
        <w:t xml:space="preserve">IP </w:t>
      </w:r>
      <w:r w:rsidR="007D6645">
        <w:rPr>
          <w:lang w:eastAsia="zh-CN"/>
        </w:rPr>
        <w:t>Prefix)</w:t>
      </w:r>
      <w:r>
        <w:rPr>
          <w:lang w:eastAsia="zh-CN"/>
        </w:rPr>
        <w:t>?</w:t>
      </w:r>
    </w:p>
    <w:p w:rsidR="007D6645" w:rsidRPr="007D6645" w:rsidRDefault="007D6645" w:rsidP="007D6645">
      <w:pPr>
        <w:rPr>
          <w:lang w:eastAsia="zh-CN"/>
        </w:rPr>
      </w:pPr>
      <w:r w:rsidRPr="007D6645">
        <w:rPr>
          <w:lang w:eastAsia="zh-CN"/>
        </w:rPr>
        <w:t xml:space="preserve">The debate may be related with whether the SSC mode is an attribute of the session or of the IP </w:t>
      </w:r>
      <w:r>
        <w:rPr>
          <w:lang w:eastAsia="zh-CN"/>
        </w:rPr>
        <w:t>Prefix</w:t>
      </w:r>
      <w:r w:rsidRPr="007D6645">
        <w:rPr>
          <w:lang w:eastAsia="zh-CN"/>
        </w:rPr>
        <w:t>.</w:t>
      </w:r>
      <w:r>
        <w:rPr>
          <w:lang w:eastAsia="zh-CN"/>
        </w:rPr>
        <w:t xml:space="preserve"> </w:t>
      </w:r>
      <w:r w:rsidRPr="007D6645">
        <w:rPr>
          <w:lang w:eastAsia="zh-CN"/>
        </w:rPr>
        <w:t xml:space="preserve">Current wording </w:t>
      </w:r>
      <w:r>
        <w:rPr>
          <w:lang w:eastAsia="zh-CN"/>
        </w:rPr>
        <w:t xml:space="preserve">(could be changed) </w:t>
      </w:r>
      <w:r w:rsidRPr="007D6645">
        <w:rPr>
          <w:lang w:eastAsia="zh-CN"/>
        </w:rPr>
        <w:t>associates it with the PDU session</w:t>
      </w:r>
    </w:p>
    <w:p w:rsidR="007D6645" w:rsidRDefault="007D6645" w:rsidP="007D6645">
      <w:pPr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SimSun"/>
        </w:rPr>
      </w:pPr>
      <w:r>
        <w:rPr>
          <w:rFonts w:eastAsia="SimSun"/>
        </w:rPr>
        <w:t>When requesting a PDU session, the UE may indicate the requested session and service continuity (SSC) mode as part of the PDU session setup signaling to the network</w:t>
      </w:r>
    </w:p>
    <w:p w:rsidR="007D6645" w:rsidRDefault="007D6645" w:rsidP="007D6645">
      <w:pPr>
        <w:ind w:left="720"/>
        <w:rPr>
          <w:rFonts w:eastAsia="SimSun"/>
        </w:rPr>
      </w:pPr>
      <w:r>
        <w:rPr>
          <w:rFonts w:eastAsia="SimSun"/>
        </w:rPr>
        <w:t>…</w:t>
      </w:r>
    </w:p>
    <w:p w:rsidR="007D6645" w:rsidRPr="00A75257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A75257">
        <w:rPr>
          <w:rFonts w:eastAsia="SimSun"/>
          <w:color w:val="auto"/>
          <w:lang w:eastAsia="en-US"/>
        </w:rPr>
        <w:t>-</w:t>
      </w:r>
      <w:r w:rsidRPr="00A75257">
        <w:rPr>
          <w:rFonts w:eastAsia="SimSun"/>
          <w:color w:val="auto"/>
          <w:lang w:eastAsia="en-US"/>
        </w:rPr>
        <w:tab/>
        <w:t>SSC modes apply per PDU session. A UE may request different SSC modes for different PDU sessions, i.e. different PDU sessions which are active in parallel for the same UE may have different SSC modes.</w:t>
      </w:r>
    </w:p>
    <w:p w:rsidR="007D6645" w:rsidRPr="007D6645" w:rsidRDefault="007D6645" w:rsidP="007D6645">
      <w:pPr>
        <w:rPr>
          <w:lang w:eastAsia="zh-CN"/>
        </w:rPr>
      </w:pPr>
      <w:r w:rsidRPr="007D6645">
        <w:rPr>
          <w:lang w:eastAsia="zh-CN"/>
        </w:rPr>
        <w:t>Considering “</w:t>
      </w:r>
      <w:bookmarkStart w:id="2" w:name="_Toc458158360"/>
      <w:r w:rsidRPr="007D6645">
        <w:rPr>
          <w:lang w:eastAsia="zh-CN"/>
        </w:rPr>
        <w:t>6.6.1.2.</w:t>
      </w:r>
      <w:r w:rsidRPr="007D6645">
        <w:rPr>
          <w:rFonts w:hint="eastAsia"/>
          <w:lang w:eastAsia="zh-CN"/>
        </w:rPr>
        <w:t>4</w:t>
      </w:r>
      <w:r w:rsidRPr="007D6645">
        <w:rPr>
          <w:lang w:eastAsia="zh-CN"/>
        </w:rPr>
        <w:tab/>
        <w:t>CN-prepared PDU Session modification followed by notification to UE (SSC mode 3)</w:t>
      </w:r>
      <w:bookmarkEnd w:id="2"/>
      <w:r w:rsidRPr="007D6645">
        <w:rPr>
          <w:lang w:eastAsia="zh-CN"/>
        </w:rPr>
        <w:t>”</w:t>
      </w:r>
      <w:r>
        <w:rPr>
          <w:lang w:eastAsia="zh-CN"/>
        </w:rPr>
        <w:t xml:space="preserve"> the networks decides to add a new branch associated with a local </w:t>
      </w:r>
      <w:r w:rsidRPr="007D6645">
        <w:rPr>
          <w:lang w:eastAsia="zh-CN"/>
        </w:rPr>
        <w:t xml:space="preserve">IP </w:t>
      </w:r>
      <w:r>
        <w:rPr>
          <w:lang w:eastAsia="zh-CN"/>
        </w:rPr>
        <w:t xml:space="preserve">Prefix without an explicit request from the UE </w:t>
      </w:r>
    </w:p>
    <w:p w:rsidR="007D6645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2</w:t>
      </w:r>
      <w:r>
        <w:rPr>
          <w:rFonts w:eastAsia="SimSun"/>
          <w:color w:val="auto"/>
          <w:lang w:eastAsia="en-US"/>
        </w:rPr>
        <w:tab/>
      </w:r>
      <w:r w:rsidRPr="00A75257">
        <w:rPr>
          <w:rFonts w:eastAsia="SimSun"/>
          <w:color w:val="auto"/>
          <w:lang w:eastAsia="en-US"/>
        </w:rPr>
        <w:t xml:space="preserve">At some point the CP functions decides to establish a new branch of PDU Session 1 because the existing branch has become suboptimal due to UE mobility. The CP functions selects a new TUPF (TUPF2) that is geographically closer to the current UE location and configures TUPF2 as a new branch of a multi-homed PDU Session. In the process </w:t>
      </w:r>
      <w:r>
        <w:rPr>
          <w:rFonts w:eastAsia="SimSun"/>
          <w:color w:val="auto"/>
          <w:lang w:eastAsia="en-US"/>
        </w:rPr>
        <w:t>a</w:t>
      </w:r>
      <w:r w:rsidRPr="00A75257">
        <w:rPr>
          <w:rFonts w:eastAsia="SimSun"/>
          <w:color w:val="auto"/>
          <w:lang w:eastAsia="en-US"/>
        </w:rPr>
        <w:t xml:space="preserve"> new IP address/prefix (IP@2) </w:t>
      </w:r>
      <w:r>
        <w:rPr>
          <w:rFonts w:eastAsia="SimSun"/>
          <w:color w:val="auto"/>
          <w:lang w:eastAsia="en-US"/>
        </w:rPr>
        <w:t xml:space="preserve"> is allocated</w:t>
      </w:r>
      <w:r w:rsidRPr="00A75257">
        <w:rPr>
          <w:rFonts w:eastAsia="SimSun"/>
          <w:color w:val="auto"/>
          <w:lang w:eastAsia="en-US"/>
        </w:rPr>
        <w:t>.</w:t>
      </w:r>
    </w:p>
    <w:p w:rsidR="007D6645" w:rsidRPr="00A75257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3</w:t>
      </w:r>
      <w:r>
        <w:rPr>
          <w:rFonts w:eastAsia="SimSun"/>
          <w:color w:val="auto"/>
          <w:lang w:eastAsia="en-US"/>
        </w:rPr>
        <w:tab/>
      </w:r>
      <w:r w:rsidRPr="00A75257">
        <w:rPr>
          <w:rFonts w:eastAsia="SimSun"/>
          <w:color w:val="auto"/>
          <w:lang w:eastAsia="en-US"/>
        </w:rPr>
        <w:t>The CP functions configures one of the intermediate U-plane nodes as a branching point for the multi-homed PDU Session</w:t>
      </w:r>
      <w:r w:rsidRPr="00A75257">
        <w:rPr>
          <w:rFonts w:eastAsia="SimSun" w:hint="eastAsia"/>
          <w:color w:val="auto"/>
          <w:lang w:eastAsia="zh-CN"/>
        </w:rPr>
        <w:t>.</w:t>
      </w:r>
      <w:r w:rsidRPr="00A75257">
        <w:rPr>
          <w:rFonts w:eastAsia="SimSun"/>
          <w:color w:val="auto"/>
          <w:lang w:eastAsia="en-US"/>
        </w:rPr>
        <w:t xml:space="preserve"> It is possible that the CP may insert a new U-plane node into the path to act as a branching point. The U-plane node acting as a</w:t>
      </w:r>
      <w:r w:rsidRPr="00A75257">
        <w:rPr>
          <w:rFonts w:eastAsia="SimSun" w:hint="eastAsia"/>
          <w:color w:val="auto"/>
          <w:lang w:eastAsia="zh-CN"/>
        </w:rPr>
        <w:t xml:space="preserve"> </w:t>
      </w:r>
      <w:r w:rsidRPr="00A75257">
        <w:rPr>
          <w:rFonts w:eastAsia="SimSun"/>
          <w:color w:val="auto"/>
          <w:lang w:eastAsia="en-US"/>
        </w:rPr>
        <w:t>branching point may be collocated with other entities, e.g. with RAN.</w:t>
      </w:r>
    </w:p>
    <w:p w:rsidR="007D6645" w:rsidRPr="00A75257" w:rsidRDefault="007D6645" w:rsidP="007D664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A75257">
        <w:rPr>
          <w:rFonts w:eastAsia="SimSun"/>
          <w:color w:val="auto"/>
          <w:lang w:eastAsia="en-US"/>
        </w:rPr>
        <w:t xml:space="preserve">4. </w:t>
      </w:r>
      <w:r>
        <w:rPr>
          <w:rFonts w:eastAsia="SimSun"/>
          <w:color w:val="auto"/>
          <w:lang w:eastAsia="en-US"/>
        </w:rPr>
        <w:tab/>
      </w:r>
      <w:r w:rsidRPr="00A75257">
        <w:rPr>
          <w:rFonts w:eastAsia="SimSun"/>
          <w:color w:val="auto"/>
          <w:lang w:eastAsia="en-US"/>
        </w:rPr>
        <w:t>The network notifies the UE of the availability of the new IP address/prefix. This may be performed using an IPv6 Router Advertisement or a control message.</w:t>
      </w:r>
    </w:p>
    <w:p w:rsidR="007D6645" w:rsidRPr="00FB42EF" w:rsidRDefault="004B7709" w:rsidP="007D6645">
      <w:pPr>
        <w:rPr>
          <w:lang w:val="fr-FR" w:eastAsia="zh-CN"/>
        </w:rPr>
      </w:pPr>
      <w:r>
        <w:rPr>
          <w:lang w:eastAsia="zh-CN"/>
        </w:rPr>
        <w:t xml:space="preserve">In IPv6, the UE learns its IP prefix via </w:t>
      </w:r>
      <w:r w:rsidRPr="00A75257">
        <w:rPr>
          <w:rFonts w:eastAsia="SimSun"/>
          <w:color w:val="auto"/>
          <w:lang w:eastAsia="en-US"/>
        </w:rPr>
        <w:t>IPv6 Router Advertisement</w:t>
      </w:r>
      <w:r>
        <w:rPr>
          <w:rFonts w:eastAsia="SimSun"/>
          <w:color w:val="auto"/>
          <w:lang w:eastAsia="en-US"/>
        </w:rPr>
        <w:t xml:space="preserve">, so this mechanism should be used in step 4 above. </w:t>
      </w:r>
      <w:r w:rsidRPr="00FB42EF">
        <w:rPr>
          <w:rFonts w:eastAsia="SimSun"/>
          <w:color w:val="auto"/>
          <w:lang w:val="fr-FR" w:eastAsia="en-US"/>
        </w:rPr>
        <w:t>Can IPv6 Router Advertisement support a SSC mode notification?</w:t>
      </w:r>
    </w:p>
    <w:p w:rsidR="007D6645" w:rsidRPr="00FB42EF" w:rsidRDefault="007D6645" w:rsidP="00B0689C">
      <w:pPr>
        <w:rPr>
          <w:lang w:val="fr-FR" w:eastAsia="zh-CN"/>
        </w:rPr>
      </w:pPr>
    </w:p>
    <w:p w:rsidR="00F90C01" w:rsidRPr="00FB42EF" w:rsidRDefault="0006594E" w:rsidP="00F90C01">
      <w:pPr>
        <w:pStyle w:val="Titre3"/>
        <w:rPr>
          <w:lang w:val="fr-FR" w:eastAsia="zh-CN"/>
        </w:rPr>
      </w:pPr>
      <w:r w:rsidRPr="00FB42EF">
        <w:rPr>
          <w:lang w:val="fr-FR" w:eastAsia="zh-CN"/>
        </w:rPr>
        <w:t>1.3</w:t>
      </w:r>
      <w:r w:rsidRPr="00FB42EF">
        <w:rPr>
          <w:lang w:val="fr-FR" w:eastAsia="zh-CN"/>
        </w:rPr>
        <w:tab/>
      </w:r>
      <w:r w:rsidR="00F90C01" w:rsidRPr="00FB42EF">
        <w:rPr>
          <w:lang w:val="fr-FR" w:eastAsia="zh-CN"/>
        </w:rPr>
        <w:t>SSC mode 3?</w:t>
      </w:r>
    </w:p>
    <w:p w:rsidR="00F90C01" w:rsidRDefault="00F90C01" w:rsidP="00B0689C">
      <w:r>
        <w:t>Can PDU sessions that are not of IP type support SSC mode 3?</w:t>
      </w:r>
    </w:p>
    <w:p w:rsidR="00F90C01" w:rsidRDefault="00F90C01" w:rsidP="00B0689C">
      <w:r>
        <w:t>SSC mode 3 has “While both TUPFs are active, the UE either actively rebinds applications from the previous to the new address/prefix, or alternatively, the UE waits for flows bound to the previous address/prefix</w:t>
      </w:r>
      <w:r>
        <w:rPr>
          <w:rFonts w:hint="eastAsia"/>
          <w:lang w:eastAsia="zh-CN"/>
        </w:rPr>
        <w:t xml:space="preserve"> </w:t>
      </w:r>
      <w:r>
        <w:t>to end” which hints towards the UE waiting for</w:t>
      </w:r>
      <w:r w:rsidR="00B25197">
        <w:t xml:space="preserve"> the release of the</w:t>
      </w:r>
      <w:r>
        <w:t xml:space="preserve"> transport (TCP/UDP/QUICK/RTP;..) sessions </w:t>
      </w:r>
      <w:r w:rsidR="00B25197">
        <w:t xml:space="preserve">associated with the IP address/prefix allocated  to the previous PDU session </w:t>
      </w:r>
      <w:r w:rsidR="00DE0AF8">
        <w:t xml:space="preserve">. Thus it </w:t>
      </w:r>
      <w:r w:rsidR="00246585">
        <w:t>needs to be discussed whether</w:t>
      </w:r>
      <w:r w:rsidR="00DE0AF8">
        <w:t xml:space="preserve"> “PDU sessions that are not of IP type cannot support SSC mode 3”</w:t>
      </w:r>
    </w:p>
    <w:p w:rsidR="0006594E" w:rsidRDefault="0006594E" w:rsidP="0006594E">
      <w:pPr>
        <w:pStyle w:val="Titre3"/>
        <w:numPr>
          <w:ilvl w:val="2"/>
          <w:numId w:val="29"/>
        </w:numPr>
        <w:rPr>
          <w:lang w:eastAsia="zh-CN"/>
        </w:rPr>
      </w:pPr>
      <w:r>
        <w:rPr>
          <w:lang w:eastAsia="zh-CN"/>
        </w:rPr>
        <w:t>Options within solution 6.6.1</w:t>
      </w:r>
    </w:p>
    <w:p w:rsidR="0006594E" w:rsidRDefault="0006594E" w:rsidP="0006594E">
      <w:pPr>
        <w:spacing w:after="0"/>
        <w:rPr>
          <w:rFonts w:asciiTheme="minorHAnsi" w:hAnsiTheme="minorHAnsi" w:cstheme="minorBidi"/>
          <w:color w:val="1F497D" w:themeColor="dark2"/>
        </w:rPr>
      </w:pPr>
      <w:r w:rsidRPr="0006594E">
        <w:t>Solution 6.6.1 has 4 options</w:t>
      </w: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 w:cs="Calibri"/>
          <w:color w:val="auto"/>
        </w:rPr>
      </w:pPr>
      <w:r>
        <w:rPr>
          <w:rFonts w:ascii="Arial" w:eastAsia="SimSun" w:hAnsi="Arial"/>
        </w:rPr>
        <w:t>6.6.1.2.</w:t>
      </w:r>
      <w:r>
        <w:rPr>
          <w:rFonts w:ascii="Arial" w:eastAsia="SimSun" w:hAnsi="Arial"/>
          <w:lang w:eastAsia="zh-CN"/>
        </w:rPr>
        <w:t>3</w:t>
      </w:r>
      <w:r>
        <w:rPr>
          <w:rFonts w:ascii="Arial" w:eastAsia="SimSun" w:hAnsi="Arial"/>
        </w:rPr>
        <w:tab/>
        <w:t>CN-provided trigger followed by UE-requested PDU Session (SSC mode 3)</w:t>
      </w:r>
    </w:p>
    <w:p w:rsidR="00E7572E" w:rsidRDefault="00E7572E" w:rsidP="00E7572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This option requests the UE to activate a new PDU session. It is proposed to endorse it</w:t>
      </w:r>
    </w:p>
    <w:p w:rsidR="0006594E" w:rsidRDefault="0006594E" w:rsidP="0006594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.</w:t>
      </w:r>
    </w:p>
    <w:p w:rsidR="0006594E" w:rsidRDefault="0006594E" w:rsidP="0006594E">
      <w:pPr>
        <w:spacing w:after="0"/>
        <w:ind w:left="360"/>
        <w:rPr>
          <w:rFonts w:ascii="Arial" w:eastAsia="SimSun" w:hAnsi="Arial"/>
        </w:rPr>
      </w:pP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/>
        </w:rPr>
      </w:pP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4</w:t>
      </w:r>
      <w:r w:rsidRPr="0099448F">
        <w:rPr>
          <w:rFonts w:ascii="Arial" w:eastAsia="SimSun" w:hAnsi="Arial"/>
        </w:rPr>
        <w:tab/>
        <w:t>CN-prepared PDU Session modification followed by notification to UE (SSC mode 3)</w:t>
      </w:r>
    </w:p>
    <w:p w:rsidR="00E7572E" w:rsidRDefault="00E7572E" w:rsidP="00E7572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This option preserves the PDU session using PDU session multi-homing. It is proposed to endorse it only for IPv6 traffic</w:t>
      </w:r>
    </w:p>
    <w:p w:rsidR="0006594E" w:rsidRPr="0099448F" w:rsidRDefault="0006594E" w:rsidP="0006594E">
      <w:pPr>
        <w:spacing w:after="0"/>
        <w:ind w:left="720"/>
        <w:rPr>
          <w:rFonts w:ascii="Arial" w:eastAsia="SimSun" w:hAnsi="Arial"/>
        </w:rPr>
      </w:pP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/>
        </w:rPr>
      </w:pP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5</w:t>
      </w:r>
      <w:r w:rsidRPr="0099448F">
        <w:rPr>
          <w:rFonts w:ascii="Arial" w:eastAsia="SimSun" w:hAnsi="Arial"/>
        </w:rPr>
        <w:tab/>
        <w:t>CN-provided trigger followed by UE-requested PDU Session establishment (SSC mode 2)</w:t>
      </w:r>
    </w:p>
    <w:p w:rsidR="0006594E" w:rsidRDefault="0006594E" w:rsidP="0006594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>This option corresponds to a multi PDU session used in SSC mode 2 (equivalent of EPC SIPTO reactivation required)</w:t>
      </w:r>
      <w:r w:rsidR="00E7572E">
        <w:rPr>
          <w:rFonts w:ascii="Arial" w:eastAsia="SimSun" w:hAnsi="Arial"/>
        </w:rPr>
        <w:t>. It is proposed to endorse it</w:t>
      </w:r>
    </w:p>
    <w:p w:rsidR="0006594E" w:rsidRPr="0099448F" w:rsidRDefault="0006594E" w:rsidP="0006594E">
      <w:pPr>
        <w:spacing w:after="0"/>
        <w:ind w:left="720"/>
        <w:rPr>
          <w:rFonts w:ascii="Arial" w:eastAsia="SimSun" w:hAnsi="Arial"/>
        </w:rPr>
      </w:pPr>
    </w:p>
    <w:p w:rsidR="0006594E" w:rsidRDefault="0006594E" w:rsidP="0006594E">
      <w:pPr>
        <w:numPr>
          <w:ilvl w:val="0"/>
          <w:numId w:val="27"/>
        </w:numPr>
        <w:spacing w:after="0"/>
        <w:rPr>
          <w:rFonts w:ascii="Arial" w:eastAsia="SimSun" w:hAnsi="Arial"/>
        </w:rPr>
      </w:pP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6</w:t>
      </w:r>
      <w:r w:rsidRPr="0099448F">
        <w:rPr>
          <w:rFonts w:ascii="Arial" w:eastAsia="SimSun" w:hAnsi="Arial"/>
        </w:rPr>
        <w:tab/>
        <w:t>CN-prepared PDU Session modification followed by notification to UE (SSC mode 2)</w:t>
      </w:r>
    </w:p>
    <w:p w:rsidR="0006594E" w:rsidRDefault="0006594E" w:rsidP="0006594E">
      <w:pPr>
        <w:spacing w:after="0"/>
        <w:ind w:left="720"/>
        <w:rPr>
          <w:rFonts w:ascii="Arial" w:eastAsia="SimSun" w:hAnsi="Arial"/>
        </w:rPr>
      </w:pPr>
      <w:r>
        <w:rPr>
          <w:rFonts w:ascii="Arial" w:eastAsia="SimSun" w:hAnsi="Arial"/>
        </w:rPr>
        <w:t xml:space="preserve">This option  brings little benefit wrt </w:t>
      </w:r>
      <w:r w:rsidRPr="0099448F">
        <w:rPr>
          <w:rFonts w:ascii="Arial" w:eastAsia="SimSun" w:hAnsi="Arial"/>
        </w:rPr>
        <w:t>6.6.1.2.</w:t>
      </w:r>
      <w:r w:rsidRPr="0099448F">
        <w:rPr>
          <w:rFonts w:ascii="Arial" w:eastAsia="SimSun" w:hAnsi="Arial" w:hint="eastAsia"/>
        </w:rPr>
        <w:t>5</w:t>
      </w:r>
      <w:r>
        <w:rPr>
          <w:rFonts w:ascii="Arial" w:eastAsia="SimSun" w:hAnsi="Arial"/>
        </w:rPr>
        <w:t xml:space="preserve"> as anyhow IP traffic using the old IP @ is abruptly released. It is proposed not to endorse it.</w:t>
      </w:r>
    </w:p>
    <w:p w:rsidR="0006594E" w:rsidRPr="0099448F" w:rsidRDefault="0006594E" w:rsidP="0006594E">
      <w:pPr>
        <w:spacing w:after="0"/>
        <w:ind w:left="720"/>
        <w:rPr>
          <w:rFonts w:ascii="Arial" w:eastAsia="SimSun" w:hAnsi="Arial"/>
        </w:rPr>
      </w:pPr>
    </w:p>
    <w:p w:rsidR="0006594E" w:rsidRDefault="0006594E" w:rsidP="00B0689C">
      <w:pPr>
        <w:rPr>
          <w:lang w:eastAsia="zh-CN"/>
        </w:rPr>
      </w:pPr>
    </w:p>
    <w:p w:rsidR="00327F50" w:rsidRDefault="00327F50" w:rsidP="00327F50">
      <w:pPr>
        <w:pStyle w:val="Titre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  <w:t>Proposal</w:t>
      </w:r>
    </w:p>
    <w:p w:rsidR="00327F50" w:rsidRDefault="00327F50" w:rsidP="00327F50">
      <w:pPr>
        <w:rPr>
          <w:rFonts w:ascii="Arial" w:hAnsi="Arial" w:cs="Arial"/>
        </w:rPr>
      </w:pPr>
      <w:r>
        <w:rPr>
          <w:rFonts w:ascii="Arial" w:hAnsi="Arial" w:cs="Arial"/>
        </w:rPr>
        <w:t>It is proposed to modify TR 23.7</w:t>
      </w:r>
      <w:r w:rsidR="008A1200">
        <w:rPr>
          <w:rFonts w:ascii="Arial" w:hAnsi="Arial" w:cs="Arial"/>
        </w:rPr>
        <w:t>99</w:t>
      </w:r>
      <w:r>
        <w:rPr>
          <w:rFonts w:ascii="Arial" w:hAnsi="Arial" w:cs="Arial"/>
        </w:rPr>
        <w:t xml:space="preserve"> as follows… </w:t>
      </w:r>
    </w:p>
    <w:p w:rsidR="00821581" w:rsidRDefault="00821581" w:rsidP="00821581">
      <w:pPr>
        <w:pStyle w:val="Titre2"/>
      </w:pPr>
      <w:bookmarkStart w:id="3" w:name="_Toc461542727"/>
      <w:r>
        <w:t>8.</w:t>
      </w:r>
      <w:r w:rsidR="00FB42EF">
        <w:rPr>
          <w:lang w:eastAsia="zh-CN"/>
        </w:rPr>
        <w:t>4</w:t>
      </w:r>
      <w:r>
        <w:tab/>
        <w:t>Interim Agreements on Session Management</w:t>
      </w:r>
      <w:bookmarkEnd w:id="3"/>
      <w:ins w:id="4" w:author="LTHbm0" w:date="2016-09-25T21:49:00Z">
        <w:r>
          <w:t xml:space="preserve"> </w:t>
        </w:r>
      </w:ins>
      <w:ins w:id="5" w:author="LTHbm1" w:date="2016-10-10T12:49:00Z">
        <w:r w:rsidR="00D27F51">
          <w:t xml:space="preserve">and Service Continuity </w:t>
        </w:r>
      </w:ins>
      <w:ins w:id="6" w:author="LTHbm0" w:date="2016-09-25T21:49:00Z">
        <w:r>
          <w:t>(Key Issue #4, 5 and 6)</w:t>
        </w:r>
      </w:ins>
    </w:p>
    <w:p w:rsidR="00D27F51" w:rsidRPr="00161A9E" w:rsidRDefault="00D27F51" w:rsidP="00D27F51">
      <w:pPr>
        <w:rPr>
          <w:b/>
        </w:rPr>
      </w:pPr>
      <w:r w:rsidRPr="00161A9E">
        <w:rPr>
          <w:b/>
        </w:rPr>
        <w:t xml:space="preserve">Interim agreements </w:t>
      </w:r>
      <w:ins w:id="7" w:author="LTHbm1" w:date="2016-10-10T12:49:00Z">
        <w:r>
          <w:t xml:space="preserve">on Session Management </w:t>
        </w:r>
      </w:ins>
      <w:ins w:id="8" w:author="LTHbm1" w:date="2016-10-10T12:50:00Z">
        <w:r>
          <w:t xml:space="preserve">and Service Continuity </w:t>
        </w:r>
      </w:ins>
      <w:ins w:id="9" w:author="LTHbm1" w:date="2016-10-10T12:49:00Z">
        <w:r>
          <w:t>(Key Issue #4, 5 and 6)</w:t>
        </w:r>
      </w:ins>
      <w:del w:id="10" w:author="LTHbm1" w:date="2016-10-10T12:49:00Z">
        <w:r w:rsidRPr="00161A9E" w:rsidDel="00D27F51">
          <w:rPr>
            <w:b/>
          </w:rPr>
          <w:delText xml:space="preserve">for Key issue #4 Session Management </w:delText>
        </w:r>
      </w:del>
      <w:r w:rsidRPr="00161A9E">
        <w:rPr>
          <w:b/>
        </w:rPr>
        <w:t>are as follows:</w:t>
      </w:r>
    </w:p>
    <w:p w:rsidR="00821581" w:rsidRPr="00A26148" w:rsidRDefault="00821581" w:rsidP="00821581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Pr="00A26148">
        <w:t>The NextGen system should support multiple PDU sessions via multiple accesses to the same data network or different data networks in the following case</w:t>
      </w:r>
      <w:ins w:id="11" w:author="LTHbm0" w:date="2016-09-25T21:49:00Z">
        <w:r>
          <w:t>:</w:t>
        </w:r>
      </w:ins>
      <w:r w:rsidRPr="00A26148">
        <w:t xml:space="preserve"> </w:t>
      </w:r>
    </w:p>
    <w:p w:rsidR="00821581" w:rsidRPr="00A26148" w:rsidRDefault="00821581" w:rsidP="00821581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26148">
        <w:t xml:space="preserve">One access network is NG RAN and another access network is </w:t>
      </w:r>
      <w:ins w:id="12" w:author="LTHbm0" w:date="2016-09-25T21:49:00Z">
        <w:r>
          <w:t xml:space="preserve">a </w:t>
        </w:r>
      </w:ins>
      <w:r w:rsidRPr="00A26148">
        <w:t>non-3GPP access</w:t>
      </w:r>
    </w:p>
    <w:p w:rsidR="00821581" w:rsidRPr="00A26148" w:rsidRDefault="00821581" w:rsidP="00821581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Pr="00A26148">
        <w:rPr>
          <w:lang w:eastAsia="zh-CN"/>
        </w:rPr>
        <w:t>The NextGen system should support PDU sessions whose traffic is simultaneously carried over multiple access where one access is a 3GPP access and the other is a non-3GPP access</w:t>
      </w:r>
      <w:r w:rsidRPr="00A26148" w:rsidDel="00B27D11">
        <w:rPr>
          <w:lang w:eastAsia="zh-CN"/>
        </w:rPr>
        <w:t xml:space="preserve"> </w:t>
      </w:r>
    </w:p>
    <w:p w:rsidR="00821581" w:rsidRDefault="00821581" w:rsidP="00821581">
      <w:pPr>
        <w:pStyle w:val="NO"/>
        <w:rPr>
          <w:lang w:eastAsia="zh-CN"/>
        </w:rPr>
      </w:pPr>
      <w:r w:rsidRPr="00A26148">
        <w:t>NOTE</w:t>
      </w:r>
      <w:ins w:id="13" w:author="LTHbm1" w:date="2016-10-06T14:48:00Z">
        <w:r w:rsidR="00670285">
          <w:t xml:space="preserve"> 1</w:t>
        </w:r>
      </w:ins>
      <w:r w:rsidRPr="00A26148">
        <w:t>: The bullet 2 will be handled in Phase 2.</w:t>
      </w:r>
    </w:p>
    <w:p w:rsidR="00821581" w:rsidRDefault="00821581" w:rsidP="00821581">
      <w:pPr>
        <w:pStyle w:val="B1"/>
      </w:pPr>
      <w:r>
        <w:rPr>
          <w:rFonts w:hint="eastAsia"/>
          <w:lang w:eastAsia="zh-CN"/>
        </w:rPr>
        <w:t>3.</w:t>
      </w:r>
      <w:r>
        <w:tab/>
      </w:r>
      <w:r w:rsidRPr="00A33C02">
        <w:t xml:space="preserve">The User Plane format in NextGen </w:t>
      </w:r>
      <w:r>
        <w:t xml:space="preserve">on NG3 shall </w:t>
      </w:r>
      <w:r w:rsidRPr="00366F78">
        <w:t>at least</w:t>
      </w:r>
      <w:r>
        <w:t xml:space="preserve"> support per PDU Session tunnelling, as described in clause 6.4.10.</w:t>
      </w:r>
    </w:p>
    <w:p w:rsidR="00821581" w:rsidRDefault="00821581" w:rsidP="00821581">
      <w:pPr>
        <w:pStyle w:val="EditorsNote"/>
      </w:pPr>
      <w:r>
        <w:t>Editor's note:</w:t>
      </w:r>
      <w:r>
        <w:tab/>
        <w:t xml:space="preserve">User Plane format within the CN is FFS. </w:t>
      </w:r>
    </w:p>
    <w:p w:rsidR="00821581" w:rsidRDefault="00821581" w:rsidP="00821581">
      <w:pPr>
        <w:pStyle w:val="EditorsNote"/>
        <w:rPr>
          <w:lang w:eastAsia="zh-CN"/>
        </w:rPr>
      </w:pPr>
      <w:r>
        <w:t>Editor's note:</w:t>
      </w:r>
      <w:r>
        <w:tab/>
        <w:t>The granularity of the tunnelling for non-3GPP accesses is FFS.</w:t>
      </w:r>
    </w:p>
    <w:p w:rsidR="00821581" w:rsidRPr="00A26148" w:rsidRDefault="00821581" w:rsidP="00821581">
      <w:pPr>
        <w:pStyle w:val="EditorsNote"/>
        <w:rPr>
          <w:lang w:eastAsia="zh-CN"/>
        </w:rPr>
      </w:pPr>
      <w:r>
        <w:t>Editor's note:</w:t>
      </w:r>
      <w:r>
        <w:tab/>
      </w:r>
      <w:r w:rsidRPr="00366F78">
        <w:t xml:space="preserve">Whether an additional tunnelling granularity variant will be supported for stationary </w:t>
      </w:r>
      <w:r w:rsidRPr="00435B8B">
        <w:t xml:space="preserve">UEs </w:t>
      </w:r>
      <w:r w:rsidRPr="00366F78">
        <w:t>is FFS.</w:t>
      </w:r>
    </w:p>
    <w:p w:rsidR="00FE7129" w:rsidRDefault="007D6645" w:rsidP="00196286">
      <w:pPr>
        <w:pStyle w:val="B1"/>
        <w:ind w:left="0" w:firstLine="0"/>
        <w:rPr>
          <w:ins w:id="14" w:author="LTHbm1" w:date="2016-10-06T15:14:00Z"/>
        </w:rPr>
      </w:pPr>
      <w:ins w:id="15" w:author="LTHbm1" w:date="2016-10-07T22:09:00Z">
        <w:r>
          <w:t xml:space="preserve"> </w:t>
        </w:r>
      </w:ins>
    </w:p>
    <w:p w:rsidR="00FE7129" w:rsidRDefault="00FE7129" w:rsidP="00FE7129">
      <w:pPr>
        <w:pStyle w:val="B1"/>
        <w:rPr>
          <w:ins w:id="16" w:author="LTHbm1" w:date="2016-10-06T15:14:00Z"/>
        </w:rPr>
      </w:pPr>
    </w:p>
    <w:p w:rsidR="00FE7129" w:rsidRDefault="00FE7129" w:rsidP="00FE7129">
      <w:pPr>
        <w:pStyle w:val="B1"/>
        <w:rPr>
          <w:ins w:id="17" w:author="LTHbm1" w:date="2016-10-06T15:14:00Z"/>
        </w:rPr>
      </w:pPr>
      <w:ins w:id="18" w:author="LTHbm1" w:date="2016-10-06T15:14:00Z">
        <w:r>
          <w:t>20.</w:t>
        </w:r>
        <w:r>
          <w:tab/>
          <w:t>The principle of the SSC modes described in section 6.6.1 is endorsed with following additions</w:t>
        </w:r>
      </w:ins>
    </w:p>
    <w:p w:rsidR="00FE7129" w:rsidRDefault="00FE7129" w:rsidP="00FE7129">
      <w:pPr>
        <w:pStyle w:val="B2"/>
        <w:rPr>
          <w:ins w:id="19" w:author="LTHbm1" w:date="2016-10-06T15:10:00Z"/>
        </w:rPr>
      </w:pPr>
      <w:ins w:id="20" w:author="LTHbm1" w:date="2016-10-06T15:14:00Z">
        <w:r>
          <w:t>A</w:t>
        </w:r>
        <w:r>
          <w:tab/>
        </w:r>
      </w:ins>
      <w:ins w:id="21" w:author="LTHm0" w:date="2016-10-18T04:51:00Z">
        <w:r w:rsidR="00BB23CD">
          <w:t xml:space="preserve">Principles described in </w:t>
        </w:r>
      </w:ins>
      <w:ins w:id="22" w:author="LTHbm1" w:date="2016-10-06T16:04:00Z">
        <w:r w:rsidR="00D60995">
          <w:t xml:space="preserve">Sub-clause </w:t>
        </w:r>
      </w:ins>
      <w:ins w:id="23" w:author="LTHbm1" w:date="2016-10-06T15:10:00Z">
        <w:r w:rsidRPr="00FE7129">
          <w:t>6.6.1.2.</w:t>
        </w:r>
      </w:ins>
      <w:ins w:id="24" w:author="LTHbm1" w:date="2016-10-09T13:56:00Z">
        <w:r w:rsidR="008B301F">
          <w:t>4</w:t>
        </w:r>
      </w:ins>
      <w:ins w:id="25" w:author="LTHbm1" w:date="2016-10-06T16:04:00Z">
        <w:r w:rsidR="00D60995">
          <w:t>: “</w:t>
        </w:r>
      </w:ins>
      <w:ins w:id="26" w:author="LTHbm1" w:date="2016-10-09T13:58:00Z">
        <w:r w:rsidR="008B301F">
          <w:t>CN-prepared PDU Session modification followed by notification to UE (SSC mode 3)</w:t>
        </w:r>
      </w:ins>
      <w:ins w:id="27" w:author="LTHbm1" w:date="2016-10-06T15:10:00Z">
        <w:r w:rsidRPr="00FE7129">
          <w:t>” is only endorsed for IPv6 traffic</w:t>
        </w:r>
        <w:r>
          <w:t xml:space="preserve"> </w:t>
        </w:r>
      </w:ins>
    </w:p>
    <w:p w:rsidR="00FE7129" w:rsidRDefault="00D60995" w:rsidP="00FE7129">
      <w:pPr>
        <w:pStyle w:val="B2"/>
      </w:pPr>
      <w:ins w:id="28" w:author="LTHbm1" w:date="2016-10-06T16:04:00Z">
        <w:r>
          <w:t>B</w:t>
        </w:r>
      </w:ins>
      <w:ins w:id="29" w:author="LTHbm1" w:date="2016-10-06T15:10:00Z">
        <w:r w:rsidR="00FE7129">
          <w:tab/>
        </w:r>
      </w:ins>
      <w:ins w:id="30" w:author="LTHbm1" w:date="2016-10-06T16:04:00Z">
        <w:r>
          <w:t xml:space="preserve">Sub-clause </w:t>
        </w:r>
      </w:ins>
      <w:ins w:id="31" w:author="LTHbm1" w:date="2016-10-06T15:10:00Z">
        <w:r w:rsidR="00FE7129" w:rsidRPr="00FE7129">
          <w:t>6.6.1.2.</w:t>
        </w:r>
        <w:r w:rsidR="00FE7129" w:rsidRPr="00FE7129">
          <w:rPr>
            <w:rFonts w:hint="eastAsia"/>
          </w:rPr>
          <w:t>6</w:t>
        </w:r>
        <w:r w:rsidR="00FE7129" w:rsidRPr="00FE7129">
          <w:t xml:space="preserve"> is not endorsed</w:t>
        </w:r>
      </w:ins>
    </w:p>
    <w:p w:rsidR="005C7898" w:rsidRDefault="005C7898" w:rsidP="00FE7129">
      <w:pPr>
        <w:pStyle w:val="B2"/>
        <w:rPr>
          <w:ins w:id="32" w:author="LTHbm1" w:date="2016-10-06T16:03:00Z"/>
        </w:rPr>
      </w:pPr>
      <w:r>
        <w:t>C</w:t>
      </w:r>
      <w:r>
        <w:tab/>
      </w:r>
      <w:ins w:id="33" w:author="LTHm0" w:date="2016-10-20T01:15:00Z">
        <w:r>
          <w:t>For a PDU session set-up with SSC mode 1, in</w:t>
        </w:r>
      </w:ins>
      <w:ins w:id="34" w:author="LTHm0" w:date="2016-10-20T01:13:00Z">
        <w:r>
          <w:t xml:space="preserve"> case of multi homing, the SSC mode </w:t>
        </w:r>
      </w:ins>
      <w:ins w:id="35" w:author="LTHm0" w:date="2016-10-20T01:15:00Z">
        <w:r>
          <w:t xml:space="preserve">1 </w:t>
        </w:r>
      </w:ins>
      <w:ins w:id="36" w:author="LTHm0" w:date="2016-10-20T01:13:00Z">
        <w:r>
          <w:t xml:space="preserve">is associated with the first Prefix allocated to the UE. </w:t>
        </w:r>
      </w:ins>
      <w:ins w:id="37" w:author="LTHm0" w:date="2016-10-20T01:14:00Z">
        <w:r>
          <w:t xml:space="preserve">Further Prefixes allocated to the UE are associated with </w:t>
        </w:r>
      </w:ins>
      <w:ins w:id="38" w:author="LTHm0" w:date="2016-10-21T03:01:00Z">
        <w:r w:rsidR="001B21B2">
          <w:t xml:space="preserve">SSC </w:t>
        </w:r>
      </w:ins>
      <w:ins w:id="39" w:author="LTHm0" w:date="2016-10-20T01:14:00Z">
        <w:r>
          <w:t>mode 3</w:t>
        </w:r>
      </w:ins>
    </w:p>
    <w:p w:rsidR="00B70CCF" w:rsidRPr="00952AC2" w:rsidRDefault="0046058D" w:rsidP="00B70CCF">
      <w:pPr>
        <w:pStyle w:val="EditorsNote"/>
        <w:rPr>
          <w:ins w:id="40" w:author="LTHbm1" w:date="2016-10-06T15:10:00Z"/>
          <w:color w:val="000000"/>
          <w:sz w:val="19"/>
          <w:szCs w:val="19"/>
          <w:lang w:val="en-US"/>
          <w:rPrChange w:id="41" w:author="LTHm0" w:date="2016-10-20T08:35:00Z">
            <w:rPr>
              <w:ins w:id="42" w:author="LTHbm1" w:date="2016-10-06T15:10:00Z"/>
            </w:rPr>
          </w:rPrChange>
        </w:rPr>
      </w:pPr>
      <w:ins w:id="43" w:author="LTHm0" w:date="2016-10-18T22:12:00Z">
        <w:r w:rsidRPr="0046058D">
          <w:rPr>
            <w:color w:val="000000"/>
            <w:sz w:val="19"/>
            <w:szCs w:val="19"/>
            <w:lang w:val="en-US"/>
            <w:rPrChange w:id="44" w:author="LTHm0" w:date="2016-10-18T22:12:00Z">
              <w:rPr>
                <w:color w:val="000000"/>
                <w:sz w:val="19"/>
                <w:szCs w:val="19"/>
                <w:lang w:val="fr-FR"/>
              </w:rPr>
            </w:rPrChange>
          </w:rPr>
          <w:t xml:space="preserve">NOTE X: For SSC mode 3, when </w:t>
        </w:r>
      </w:ins>
      <w:ins w:id="45" w:author="LTHm0" w:date="2016-10-20T09:46:00Z">
        <w:r w:rsidR="009F2918">
          <w:rPr>
            <w:color w:val="000000"/>
            <w:sz w:val="19"/>
            <w:szCs w:val="19"/>
            <w:lang w:val="en-US"/>
          </w:rPr>
          <w:t>an UE</w:t>
        </w:r>
      </w:ins>
      <w:ins w:id="46" w:author="LTHm0" w:date="2016-10-18T22:12:00Z">
        <w:r w:rsidRPr="0046058D">
          <w:rPr>
            <w:color w:val="000000"/>
            <w:sz w:val="19"/>
            <w:szCs w:val="19"/>
            <w:lang w:val="en-US"/>
            <w:rPrChange w:id="47" w:author="LTHm0" w:date="2016-10-18T22:12:00Z">
              <w:rPr>
                <w:color w:val="000000"/>
                <w:sz w:val="19"/>
                <w:szCs w:val="19"/>
                <w:lang w:val="fr-FR"/>
              </w:rPr>
            </w:rPrChange>
          </w:rPr>
          <w:t xml:space="preserve"> has been notified that </w:t>
        </w:r>
      </w:ins>
      <w:ins w:id="48" w:author="LTHm0" w:date="2016-10-20T01:20:00Z">
        <w:r w:rsidR="00B70CCF">
          <w:rPr>
            <w:color w:val="000000"/>
            <w:sz w:val="19"/>
            <w:szCs w:val="19"/>
            <w:lang w:val="en-US"/>
          </w:rPr>
          <w:t xml:space="preserve">a </w:t>
        </w:r>
      </w:ins>
      <w:ins w:id="49" w:author="LTHm0" w:date="2016-10-18T22:12:00Z">
        <w:r w:rsidRPr="0046058D">
          <w:rPr>
            <w:color w:val="000000"/>
            <w:sz w:val="19"/>
            <w:szCs w:val="19"/>
            <w:lang w:val="en-US"/>
            <w:rPrChange w:id="50" w:author="LTHm0" w:date="2016-10-18T22:12:00Z">
              <w:rPr>
                <w:color w:val="000000"/>
                <w:sz w:val="19"/>
                <w:szCs w:val="19"/>
                <w:lang w:val="fr-FR"/>
              </w:rPr>
            </w:rPrChange>
          </w:rPr>
          <w:t>new user plane pat</w:t>
        </w:r>
        <w:r w:rsidR="00D8561C">
          <w:rPr>
            <w:color w:val="000000"/>
            <w:sz w:val="19"/>
            <w:szCs w:val="19"/>
            <w:lang w:val="en-US"/>
          </w:rPr>
          <w:t>h has been established</w:t>
        </w:r>
      </w:ins>
      <w:ins w:id="51" w:author="LTHm0" w:date="2016-10-20T09:46:00Z">
        <w:r w:rsidR="009F2918">
          <w:rPr>
            <w:color w:val="000000"/>
            <w:sz w:val="19"/>
            <w:szCs w:val="19"/>
            <w:lang w:val="en-US"/>
          </w:rPr>
          <w:t xml:space="preserve">, </w:t>
        </w:r>
        <w:r w:rsidR="009F2918" w:rsidRPr="0019411B">
          <w:rPr>
            <w:color w:val="000000"/>
            <w:sz w:val="19"/>
            <w:szCs w:val="19"/>
            <w:lang w:val="en-US"/>
          </w:rPr>
          <w:t>the UE behavior</w:t>
        </w:r>
        <w:r w:rsidR="009F2918">
          <w:rPr>
            <w:color w:val="000000"/>
            <w:sz w:val="19"/>
            <w:szCs w:val="19"/>
            <w:lang w:val="en-US"/>
          </w:rPr>
          <w:t xml:space="preserve"> wrt existing application flows</w:t>
        </w:r>
      </w:ins>
      <w:ins w:id="52" w:author="LTHm0" w:date="2016-10-18T22:12:00Z">
        <w:r w:rsidR="00D8561C">
          <w:rPr>
            <w:color w:val="000000"/>
            <w:sz w:val="19"/>
            <w:szCs w:val="19"/>
            <w:lang w:val="en-US"/>
          </w:rPr>
          <w:t xml:space="preserve"> i</w:t>
        </w:r>
      </w:ins>
      <w:ins w:id="53" w:author="LTHm0" w:date="2016-10-20T08:35:00Z">
        <w:r w:rsidRPr="0046058D">
          <w:rPr>
            <w:color w:val="000000"/>
            <w:sz w:val="19"/>
            <w:szCs w:val="19"/>
            <w:lang w:val="en-US"/>
            <w:rPrChange w:id="54" w:author="LTHm0" w:date="2016-10-20T08:35:00Z">
              <w:rPr>
                <w:rFonts w:ascii="Calibri" w:hAnsi="Calibri" w:cs="Calibri"/>
              </w:rPr>
            </w:rPrChange>
          </w:rPr>
          <w:t>s not specified in Rel-15</w:t>
        </w:r>
      </w:ins>
    </w:p>
    <w:p w:rsidR="00D60995" w:rsidRPr="00B70CCF" w:rsidRDefault="00D60995" w:rsidP="00FE7129">
      <w:pPr>
        <w:pStyle w:val="B2"/>
        <w:rPr>
          <w:ins w:id="55" w:author="LTHbm1" w:date="2016-10-06T15:10:00Z"/>
          <w:lang w:val="en-US"/>
        </w:rPr>
      </w:pPr>
    </w:p>
    <w:p w:rsidR="00FE7129" w:rsidRDefault="00FE7129" w:rsidP="00FE7129">
      <w:pPr>
        <w:pStyle w:val="B1"/>
        <w:rPr>
          <w:ins w:id="56" w:author="LTHm0" w:date="2016-10-20T01:10:00Z"/>
        </w:rPr>
      </w:pPr>
      <w:ins w:id="57" w:author="LTHbm1" w:date="2016-10-06T15:14:00Z">
        <w:r>
          <w:t>21</w:t>
        </w:r>
      </w:ins>
      <w:ins w:id="58" w:author="LTHbm1" w:date="2016-10-06T15:10:00Z">
        <w:r>
          <w:t>.</w:t>
        </w:r>
        <w:r>
          <w:tab/>
          <w:t xml:space="preserve">The principle of the Uplink Classifier described in section 6.5.2 is </w:t>
        </w:r>
      </w:ins>
      <w:ins w:id="59" w:author="LTHm0" w:date="2016-10-20T01:08:00Z">
        <w:r w:rsidR="005C7898">
          <w:t xml:space="preserve">supported </w:t>
        </w:r>
      </w:ins>
      <w:ins w:id="60" w:author="LTHbm1" w:date="2016-10-06T15:10:00Z">
        <w:r>
          <w:t xml:space="preserve">for PDU sessions of type IP or Ethernet. </w:t>
        </w:r>
      </w:ins>
    </w:p>
    <w:p w:rsidR="005C7898" w:rsidRDefault="005C7898" w:rsidP="00FE7129">
      <w:pPr>
        <w:pStyle w:val="B1"/>
        <w:rPr>
          <w:ins w:id="61" w:author="LTHbm1" w:date="2016-10-06T15:10:00Z"/>
        </w:rPr>
      </w:pPr>
    </w:p>
    <w:p w:rsidR="00FE7129" w:rsidRDefault="00FE7129" w:rsidP="00FE7129">
      <w:pPr>
        <w:pStyle w:val="B1"/>
        <w:rPr>
          <w:ins w:id="62" w:author="LTHbm1" w:date="2016-10-06T15:10:00Z"/>
        </w:rPr>
      </w:pPr>
      <w:ins w:id="63" w:author="LTHbm1" w:date="2016-10-06T15:14:00Z">
        <w:r>
          <w:t>22</w:t>
        </w:r>
      </w:ins>
      <w:ins w:id="64" w:author="LTHbm1" w:date="2016-10-06T15:10:00Z">
        <w:r>
          <w:t>.</w:t>
        </w:r>
        <w:r>
          <w:tab/>
          <w:t xml:space="preserve">The principle of the multi homed PDU session described in </w:t>
        </w:r>
        <w:r w:rsidRPr="00670285">
          <w:t>section 6.4.13 is</w:t>
        </w:r>
        <w:r>
          <w:t xml:space="preserve"> endorsed for IPv6 traffic </w:t>
        </w:r>
      </w:ins>
    </w:p>
    <w:p w:rsidR="005C7898" w:rsidRPr="00670285" w:rsidRDefault="005C7898" w:rsidP="005C7898">
      <w:pPr>
        <w:pStyle w:val="NO"/>
        <w:rPr>
          <w:ins w:id="65" w:author="LTHm0" w:date="2016-10-20T01:09:00Z"/>
        </w:rPr>
      </w:pPr>
      <w:ins w:id="66" w:author="LTHm0" w:date="2016-10-20T01:09:00Z">
        <w:r>
          <w:t xml:space="preserve">NOTE </w:t>
        </w:r>
      </w:ins>
      <w:ins w:id="67" w:author="LTHm0" w:date="2016-10-20T01:11:00Z">
        <w:r>
          <w:t>Y</w:t>
        </w:r>
      </w:ins>
      <w:ins w:id="68" w:author="LTHm0" w:date="2016-10-20T01:09:00Z">
        <w:r>
          <w:t>: For PDU session set-up in SCC mode 1, in case Uplink Classifier applies, the network has to take care to neither change the local IP address nor the local point of attachment for the UE</w:t>
        </w:r>
      </w:ins>
    </w:p>
    <w:p w:rsidR="00FE7129" w:rsidRDefault="00FE7129" w:rsidP="00FE7129">
      <w:pPr>
        <w:pStyle w:val="EditorsNote"/>
        <w:rPr>
          <w:ins w:id="69" w:author="LTHm0" w:date="2016-10-18T08:42:00Z"/>
        </w:rPr>
      </w:pPr>
    </w:p>
    <w:p w:rsidR="00FB42EF" w:rsidRPr="00161A9E" w:rsidRDefault="00FB42EF" w:rsidP="00FB42EF">
      <w:pPr>
        <w:rPr>
          <w:b/>
          <w:lang w:eastAsia="zh-CN"/>
        </w:rPr>
      </w:pPr>
      <w:r w:rsidRPr="00161A9E">
        <w:rPr>
          <w:b/>
          <w:lang w:eastAsia="zh-CN"/>
        </w:rPr>
        <w:t>Interim agreements for MM and SM interaction are as follows:</w:t>
      </w:r>
    </w:p>
    <w:p w:rsidR="00FB42EF" w:rsidRPr="0037165F" w:rsidRDefault="00FB42EF" w:rsidP="00FB42EF">
      <w:pPr>
        <w:pStyle w:val="B1"/>
      </w:pPr>
      <w:r w:rsidRPr="0037165F">
        <w:rPr>
          <w:lang w:eastAsia="zh-CN"/>
        </w:rPr>
        <w:t>1. A single NG1 NAS connection is used for both MM and SM-related messages and procedures for a UE. The single NG1 termination point is located in MM.</w:t>
      </w:r>
    </w:p>
    <w:p w:rsidR="00FB42EF" w:rsidRPr="0037165F" w:rsidRDefault="00FB42EF" w:rsidP="00FB42EF">
      <w:pPr>
        <w:pStyle w:val="EditorsNote"/>
      </w:pPr>
      <w:r w:rsidRPr="0037165F">
        <w:t>Editor notes:</w:t>
      </w:r>
      <w:r>
        <w:rPr>
          <w:rFonts w:hint="eastAsia"/>
          <w:lang w:eastAsia="zh-CN"/>
        </w:rPr>
        <w:t xml:space="preserve"> </w:t>
      </w:r>
      <w:r w:rsidRPr="0037165F">
        <w:t>This is applied for UE only registered via 3GPP access. The case of UE registered via non-3GPP is FFS.</w:t>
      </w:r>
    </w:p>
    <w:p w:rsidR="00FB42EF" w:rsidRPr="0037165F" w:rsidRDefault="00FB42EF" w:rsidP="00FB42EF">
      <w:pPr>
        <w:pStyle w:val="B1"/>
      </w:pPr>
      <w:r w:rsidRPr="0037165F">
        <w:rPr>
          <w:lang w:eastAsia="zh-CN"/>
        </w:rPr>
        <w:t>2. The MM selects the SM functions for the PDU sessions. MM may select different SM functions for different PDU sessions.</w:t>
      </w:r>
    </w:p>
    <w:p w:rsidR="00FB42EF" w:rsidRPr="0037165F" w:rsidRDefault="00FB42EF" w:rsidP="00FB42EF">
      <w:pPr>
        <w:pStyle w:val="B1"/>
      </w:pPr>
      <w:r w:rsidRPr="0037165F">
        <w:t>3. MM forwards SM related NAS information to the SM function.</w:t>
      </w:r>
    </w:p>
    <w:p w:rsidR="00327F50" w:rsidRDefault="00FB42EF" w:rsidP="00327F50">
      <w:pPr>
        <w:rPr>
          <w:noProof/>
        </w:rPr>
      </w:pPr>
      <w:r w:rsidRPr="0037165F">
        <w:t>4. MM stores the identification of serving SM function(s) of UE and SM stores the identification of serving MM</w:t>
      </w:r>
    </w:p>
    <w:p w:rsidR="00327F50" w:rsidRPr="0038248F" w:rsidRDefault="00327F50" w:rsidP="00327F50">
      <w:pPr>
        <w:rPr>
          <w:noProof/>
        </w:rPr>
      </w:pPr>
    </w:p>
    <w:p w:rsidR="00327F50" w:rsidRPr="0038248F" w:rsidRDefault="00327F50" w:rsidP="00327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327F50" w:rsidRDefault="00327F50" w:rsidP="00327F50">
      <w:pPr>
        <w:rPr>
          <w:rFonts w:ascii="Arial" w:hAnsi="Arial" w:cs="Arial"/>
        </w:rPr>
      </w:pPr>
    </w:p>
    <w:p w:rsidR="00327F50" w:rsidRDefault="00327F50" w:rsidP="00327F50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DA4F71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FE4" w:rsidRDefault="003D3FE4">
      <w:r>
        <w:separator/>
      </w:r>
    </w:p>
    <w:p w:rsidR="003D3FE4" w:rsidRDefault="003D3FE4"/>
  </w:endnote>
  <w:endnote w:type="continuationSeparator" w:id="0">
    <w:p w:rsidR="003D3FE4" w:rsidRDefault="003D3FE4">
      <w:r>
        <w:continuationSeparator/>
      </w:r>
    </w:p>
    <w:p w:rsidR="003D3FE4" w:rsidRDefault="003D3FE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7709" w:rsidRDefault="004B77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7709" w:rsidRDefault="004B770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FE4" w:rsidRDefault="003D3FE4">
      <w:r>
        <w:separator/>
      </w:r>
    </w:p>
    <w:p w:rsidR="003D3FE4" w:rsidRDefault="003D3FE4"/>
  </w:footnote>
  <w:footnote w:type="continuationSeparator" w:id="0">
    <w:p w:rsidR="003D3FE4" w:rsidRDefault="003D3FE4">
      <w:r>
        <w:continuationSeparator/>
      </w:r>
    </w:p>
    <w:p w:rsidR="003D3FE4" w:rsidRDefault="003D3FE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Default="004B7709"/>
  <w:p w:rsidR="004B7709" w:rsidRDefault="004B770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09" w:rsidRPr="00327F50" w:rsidRDefault="004B77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B7709" w:rsidRPr="00327F50" w:rsidRDefault="004B770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46058D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6058D">
      <w:rPr>
        <w:rFonts w:ascii="Arial" w:hAnsi="Arial" w:cs="Arial"/>
        <w:b/>
        <w:bCs/>
        <w:sz w:val="18"/>
      </w:rPr>
      <w:fldChar w:fldCharType="separate"/>
    </w:r>
    <w:r w:rsidR="003D3FE4">
      <w:rPr>
        <w:rFonts w:ascii="Arial" w:hAnsi="Arial" w:cs="Arial"/>
        <w:b/>
        <w:bCs/>
        <w:noProof/>
        <w:sz w:val="18"/>
        <w:lang w:val="fr-FR"/>
      </w:rPr>
      <w:t>1</w:t>
    </w:r>
    <w:r w:rsidR="0046058D">
      <w:rPr>
        <w:rFonts w:ascii="Arial" w:hAnsi="Arial" w:cs="Arial"/>
        <w:b/>
        <w:bCs/>
        <w:sz w:val="18"/>
      </w:rPr>
      <w:fldChar w:fldCharType="end"/>
    </w:r>
  </w:p>
  <w:p w:rsidR="004B7709" w:rsidRPr="00327F50" w:rsidRDefault="004B770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3EB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DAE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6E8C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B279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14E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E04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C69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27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7C9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22F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EB349A1"/>
    <w:multiLevelType w:val="hybridMultilevel"/>
    <w:tmpl w:val="0FF0D2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01057B"/>
    <w:multiLevelType w:val="hybridMultilevel"/>
    <w:tmpl w:val="DAC0A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C4F3A8E"/>
    <w:multiLevelType w:val="hybridMultilevel"/>
    <w:tmpl w:val="3804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B441554"/>
    <w:multiLevelType w:val="multilevel"/>
    <w:tmpl w:val="B290D5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0543A2F"/>
    <w:multiLevelType w:val="hybridMultilevel"/>
    <w:tmpl w:val="D3E8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535DC"/>
    <w:multiLevelType w:val="hybridMultilevel"/>
    <w:tmpl w:val="65C0CD70"/>
    <w:lvl w:ilvl="0" w:tplc="3B5476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A5A2DFA"/>
    <w:multiLevelType w:val="hybridMultilevel"/>
    <w:tmpl w:val="4E9C060E"/>
    <w:lvl w:ilvl="0" w:tplc="1AEE8FC8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5"/>
  </w:num>
  <w:num w:numId="11">
    <w:abstractNumId w:val="12"/>
  </w:num>
  <w:num w:numId="12">
    <w:abstractNumId w:val="29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6"/>
  </w:num>
  <w:num w:numId="29">
    <w:abstractNumId w:val="25"/>
  </w:num>
  <w:num w:numId="30">
    <w:abstractNumId w:val="17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F06"/>
    <w:rsid w:val="000222BA"/>
    <w:rsid w:val="00025373"/>
    <w:rsid w:val="00032738"/>
    <w:rsid w:val="0006594E"/>
    <w:rsid w:val="000754D8"/>
    <w:rsid w:val="00077D47"/>
    <w:rsid w:val="000850FC"/>
    <w:rsid w:val="000930D4"/>
    <w:rsid w:val="000A49E3"/>
    <w:rsid w:val="000E62BE"/>
    <w:rsid w:val="000F6729"/>
    <w:rsid w:val="0010402F"/>
    <w:rsid w:val="001262E2"/>
    <w:rsid w:val="00175186"/>
    <w:rsid w:val="0019411B"/>
    <w:rsid w:val="00196286"/>
    <w:rsid w:val="00196FCD"/>
    <w:rsid w:val="001B21B2"/>
    <w:rsid w:val="001B2425"/>
    <w:rsid w:val="001E0485"/>
    <w:rsid w:val="001E373B"/>
    <w:rsid w:val="00216BE9"/>
    <w:rsid w:val="00230334"/>
    <w:rsid w:val="0023750B"/>
    <w:rsid w:val="002401BC"/>
    <w:rsid w:val="00246585"/>
    <w:rsid w:val="002468E3"/>
    <w:rsid w:val="00251971"/>
    <w:rsid w:val="00287EF5"/>
    <w:rsid w:val="002D0297"/>
    <w:rsid w:val="002E7C6F"/>
    <w:rsid w:val="00327F50"/>
    <w:rsid w:val="00346308"/>
    <w:rsid w:val="003521FA"/>
    <w:rsid w:val="00352292"/>
    <w:rsid w:val="003553E9"/>
    <w:rsid w:val="00367328"/>
    <w:rsid w:val="00390945"/>
    <w:rsid w:val="00393D0A"/>
    <w:rsid w:val="003D3FE4"/>
    <w:rsid w:val="003F12D4"/>
    <w:rsid w:val="004055FA"/>
    <w:rsid w:val="00421FEE"/>
    <w:rsid w:val="00440983"/>
    <w:rsid w:val="00445C11"/>
    <w:rsid w:val="004516A1"/>
    <w:rsid w:val="0046058D"/>
    <w:rsid w:val="00474B2E"/>
    <w:rsid w:val="004934E0"/>
    <w:rsid w:val="00494491"/>
    <w:rsid w:val="004A0A26"/>
    <w:rsid w:val="004A2046"/>
    <w:rsid w:val="004A2E8B"/>
    <w:rsid w:val="004B7709"/>
    <w:rsid w:val="004C34C8"/>
    <w:rsid w:val="004C7711"/>
    <w:rsid w:val="004E6C5B"/>
    <w:rsid w:val="004F707E"/>
    <w:rsid w:val="005050BB"/>
    <w:rsid w:val="00526F91"/>
    <w:rsid w:val="005326B5"/>
    <w:rsid w:val="005509C5"/>
    <w:rsid w:val="005946FA"/>
    <w:rsid w:val="005A1301"/>
    <w:rsid w:val="005C7898"/>
    <w:rsid w:val="005E44C2"/>
    <w:rsid w:val="005F0BB3"/>
    <w:rsid w:val="00612F4B"/>
    <w:rsid w:val="00614387"/>
    <w:rsid w:val="006565ED"/>
    <w:rsid w:val="006612B2"/>
    <w:rsid w:val="00670285"/>
    <w:rsid w:val="006868ED"/>
    <w:rsid w:val="00692949"/>
    <w:rsid w:val="00692A03"/>
    <w:rsid w:val="00692EE7"/>
    <w:rsid w:val="006A7601"/>
    <w:rsid w:val="006B75AB"/>
    <w:rsid w:val="0073482C"/>
    <w:rsid w:val="0075055A"/>
    <w:rsid w:val="0078323E"/>
    <w:rsid w:val="007841A2"/>
    <w:rsid w:val="0079040A"/>
    <w:rsid w:val="007A0DF7"/>
    <w:rsid w:val="007D6645"/>
    <w:rsid w:val="007F4907"/>
    <w:rsid w:val="00821581"/>
    <w:rsid w:val="00832E0C"/>
    <w:rsid w:val="008614B2"/>
    <w:rsid w:val="00896618"/>
    <w:rsid w:val="008A1200"/>
    <w:rsid w:val="008B301F"/>
    <w:rsid w:val="008C401B"/>
    <w:rsid w:val="008E7ACD"/>
    <w:rsid w:val="008F5D28"/>
    <w:rsid w:val="00910E42"/>
    <w:rsid w:val="00924410"/>
    <w:rsid w:val="00952AC2"/>
    <w:rsid w:val="00971464"/>
    <w:rsid w:val="009A2035"/>
    <w:rsid w:val="009E4D08"/>
    <w:rsid w:val="009F2918"/>
    <w:rsid w:val="009F4867"/>
    <w:rsid w:val="00A25A56"/>
    <w:rsid w:val="00A41677"/>
    <w:rsid w:val="00A51EE2"/>
    <w:rsid w:val="00A53FE2"/>
    <w:rsid w:val="00AC448B"/>
    <w:rsid w:val="00AE4A7E"/>
    <w:rsid w:val="00B0001C"/>
    <w:rsid w:val="00B0689C"/>
    <w:rsid w:val="00B25197"/>
    <w:rsid w:val="00B37540"/>
    <w:rsid w:val="00B70CCF"/>
    <w:rsid w:val="00B731DD"/>
    <w:rsid w:val="00B755EC"/>
    <w:rsid w:val="00B97610"/>
    <w:rsid w:val="00BB23CD"/>
    <w:rsid w:val="00BB303E"/>
    <w:rsid w:val="00BC34D2"/>
    <w:rsid w:val="00BC3B2B"/>
    <w:rsid w:val="00BC62BF"/>
    <w:rsid w:val="00BF5B4E"/>
    <w:rsid w:val="00BF5CC5"/>
    <w:rsid w:val="00C307C8"/>
    <w:rsid w:val="00C40828"/>
    <w:rsid w:val="00C41121"/>
    <w:rsid w:val="00C42DC5"/>
    <w:rsid w:val="00C44EED"/>
    <w:rsid w:val="00C466C5"/>
    <w:rsid w:val="00C47B70"/>
    <w:rsid w:val="00C67715"/>
    <w:rsid w:val="00C86E8A"/>
    <w:rsid w:val="00C97967"/>
    <w:rsid w:val="00CC5766"/>
    <w:rsid w:val="00CE1FCA"/>
    <w:rsid w:val="00D169A3"/>
    <w:rsid w:val="00D27F51"/>
    <w:rsid w:val="00D31BDD"/>
    <w:rsid w:val="00D40A5F"/>
    <w:rsid w:val="00D4317B"/>
    <w:rsid w:val="00D6063B"/>
    <w:rsid w:val="00D60995"/>
    <w:rsid w:val="00D60F2E"/>
    <w:rsid w:val="00D8561C"/>
    <w:rsid w:val="00DA0150"/>
    <w:rsid w:val="00DA4F71"/>
    <w:rsid w:val="00DC31B5"/>
    <w:rsid w:val="00DD2466"/>
    <w:rsid w:val="00DD7403"/>
    <w:rsid w:val="00DE0AF8"/>
    <w:rsid w:val="00DE6BB8"/>
    <w:rsid w:val="00DF7FB6"/>
    <w:rsid w:val="00E1521A"/>
    <w:rsid w:val="00E37EE2"/>
    <w:rsid w:val="00E7572E"/>
    <w:rsid w:val="00E81045"/>
    <w:rsid w:val="00E93396"/>
    <w:rsid w:val="00EA0F06"/>
    <w:rsid w:val="00EE3B2E"/>
    <w:rsid w:val="00F334E0"/>
    <w:rsid w:val="00F61F46"/>
    <w:rsid w:val="00F74CD9"/>
    <w:rsid w:val="00F90C01"/>
    <w:rsid w:val="00F9126D"/>
    <w:rsid w:val="00FB2194"/>
    <w:rsid w:val="00FB42EF"/>
    <w:rsid w:val="00FE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4F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rsid w:val="00DA4F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DA4F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DA4F7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DA4F7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DA4F7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DA4F71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DA4F71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DA4F7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DA4F7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DA4F71"/>
    <w:pPr>
      <w:ind w:left="1985" w:hanging="1985"/>
      <w:outlineLvl w:val="9"/>
    </w:pPr>
    <w:rPr>
      <w:b/>
    </w:rPr>
  </w:style>
  <w:style w:type="paragraph" w:customStyle="1" w:styleId="ZA">
    <w:name w:val="ZA"/>
    <w:rsid w:val="00DA4F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A4F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A4F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DA4F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DA4F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A4F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DA4F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DA4F71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DA4F71"/>
    <w:pPr>
      <w:ind w:left="1134" w:hanging="1134"/>
    </w:pPr>
  </w:style>
  <w:style w:type="paragraph" w:styleId="TM4">
    <w:name w:val="toc 4"/>
    <w:basedOn w:val="TM3"/>
    <w:semiHidden/>
    <w:rsid w:val="00DA4F71"/>
    <w:pPr>
      <w:ind w:left="1418" w:hanging="1418"/>
    </w:pPr>
  </w:style>
  <w:style w:type="paragraph" w:styleId="TM5">
    <w:name w:val="toc 5"/>
    <w:basedOn w:val="TM4"/>
    <w:semiHidden/>
    <w:rsid w:val="00DA4F71"/>
    <w:pPr>
      <w:ind w:left="1701" w:hanging="1701"/>
    </w:pPr>
  </w:style>
  <w:style w:type="paragraph" w:styleId="TM6">
    <w:name w:val="toc 6"/>
    <w:basedOn w:val="TM5"/>
    <w:next w:val="Normal"/>
    <w:semiHidden/>
    <w:rsid w:val="00DA4F71"/>
    <w:pPr>
      <w:ind w:left="1985" w:hanging="1985"/>
    </w:pPr>
  </w:style>
  <w:style w:type="paragraph" w:styleId="TM7">
    <w:name w:val="toc 7"/>
    <w:basedOn w:val="TM6"/>
    <w:next w:val="Normal"/>
    <w:semiHidden/>
    <w:rsid w:val="00DA4F71"/>
    <w:pPr>
      <w:ind w:left="2268" w:hanging="2268"/>
    </w:pPr>
  </w:style>
  <w:style w:type="paragraph" w:styleId="TM8">
    <w:name w:val="toc 8"/>
    <w:basedOn w:val="TM1"/>
    <w:semiHidden/>
    <w:rsid w:val="00DA4F71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DA4F71"/>
    <w:pPr>
      <w:ind w:left="1418" w:hanging="1418"/>
    </w:pPr>
  </w:style>
  <w:style w:type="paragraph" w:customStyle="1" w:styleId="TT">
    <w:name w:val="TT"/>
    <w:basedOn w:val="Titre1"/>
    <w:next w:val="Normal"/>
    <w:rsid w:val="00DA4F71"/>
    <w:pPr>
      <w:outlineLvl w:val="9"/>
    </w:pPr>
  </w:style>
  <w:style w:type="paragraph" w:customStyle="1" w:styleId="TAH">
    <w:name w:val="TAH"/>
    <w:basedOn w:val="TAC"/>
    <w:rsid w:val="00DA4F71"/>
    <w:rPr>
      <w:b/>
    </w:rPr>
  </w:style>
  <w:style w:type="paragraph" w:customStyle="1" w:styleId="TAC">
    <w:name w:val="TAC"/>
    <w:basedOn w:val="TAL"/>
    <w:rsid w:val="00DA4F71"/>
    <w:pPr>
      <w:jc w:val="center"/>
    </w:pPr>
  </w:style>
  <w:style w:type="paragraph" w:customStyle="1" w:styleId="TAL">
    <w:name w:val="TAL"/>
    <w:basedOn w:val="Normal"/>
    <w:rsid w:val="00DA4F7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DA4F71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DA4F71"/>
    <w:pPr>
      <w:keepLines/>
      <w:ind w:left="1135" w:hanging="851"/>
    </w:pPr>
  </w:style>
  <w:style w:type="paragraph" w:customStyle="1" w:styleId="HO">
    <w:name w:val="HO"/>
    <w:basedOn w:val="Normal"/>
    <w:rsid w:val="00DA4F71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A4F71"/>
    <w:rPr>
      <w:b/>
      <w:lang w:eastAsia="en-US"/>
    </w:rPr>
  </w:style>
  <w:style w:type="paragraph" w:customStyle="1" w:styleId="EX">
    <w:name w:val="EX"/>
    <w:basedOn w:val="Normal"/>
    <w:rsid w:val="00DA4F71"/>
    <w:pPr>
      <w:keepLines/>
      <w:ind w:left="1702" w:hanging="1418"/>
    </w:pPr>
  </w:style>
  <w:style w:type="paragraph" w:customStyle="1" w:styleId="FP">
    <w:name w:val="FP"/>
    <w:basedOn w:val="Normal"/>
    <w:rsid w:val="00DA4F71"/>
    <w:pPr>
      <w:spacing w:after="0"/>
    </w:pPr>
  </w:style>
  <w:style w:type="paragraph" w:customStyle="1" w:styleId="LD">
    <w:name w:val="LD"/>
    <w:rsid w:val="00DA4F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A4F71"/>
    <w:pPr>
      <w:spacing w:after="0"/>
    </w:pPr>
  </w:style>
  <w:style w:type="paragraph" w:customStyle="1" w:styleId="EW">
    <w:name w:val="EW"/>
    <w:basedOn w:val="EX"/>
    <w:rsid w:val="00DA4F71"/>
    <w:pPr>
      <w:spacing w:after="0"/>
    </w:pPr>
  </w:style>
  <w:style w:type="paragraph" w:customStyle="1" w:styleId="B2">
    <w:name w:val="B2"/>
    <w:basedOn w:val="Normal"/>
    <w:rsid w:val="00DA4F71"/>
    <w:pPr>
      <w:ind w:left="851" w:hanging="284"/>
    </w:pPr>
  </w:style>
  <w:style w:type="paragraph" w:customStyle="1" w:styleId="B1">
    <w:name w:val="B1"/>
    <w:basedOn w:val="Normal"/>
    <w:link w:val="B1Char"/>
    <w:rsid w:val="00DA4F71"/>
    <w:pPr>
      <w:ind w:left="568" w:hanging="284"/>
    </w:pPr>
  </w:style>
  <w:style w:type="paragraph" w:customStyle="1" w:styleId="B3">
    <w:name w:val="B3"/>
    <w:basedOn w:val="Normal"/>
    <w:rsid w:val="00DA4F71"/>
    <w:pPr>
      <w:ind w:left="1135" w:hanging="284"/>
    </w:pPr>
  </w:style>
  <w:style w:type="paragraph" w:customStyle="1" w:styleId="B4">
    <w:name w:val="B4"/>
    <w:basedOn w:val="Normal"/>
    <w:rsid w:val="00DA4F71"/>
    <w:pPr>
      <w:ind w:left="1418" w:hanging="284"/>
    </w:pPr>
  </w:style>
  <w:style w:type="paragraph" w:customStyle="1" w:styleId="B5">
    <w:name w:val="B5"/>
    <w:basedOn w:val="Normal"/>
    <w:rsid w:val="00DA4F71"/>
    <w:pPr>
      <w:ind w:left="1702" w:hanging="284"/>
    </w:pPr>
  </w:style>
  <w:style w:type="paragraph" w:customStyle="1" w:styleId="EQ">
    <w:name w:val="EQ"/>
    <w:basedOn w:val="Normal"/>
    <w:next w:val="Normal"/>
    <w:rsid w:val="00DA4F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4F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A4F71"/>
    <w:pPr>
      <w:keepNext w:val="0"/>
      <w:spacing w:before="0" w:after="240"/>
    </w:pPr>
  </w:style>
  <w:style w:type="paragraph" w:customStyle="1" w:styleId="NF">
    <w:name w:val="NF"/>
    <w:basedOn w:val="NO"/>
    <w:rsid w:val="00DA4F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F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A4F71"/>
    <w:pPr>
      <w:jc w:val="right"/>
    </w:pPr>
  </w:style>
  <w:style w:type="paragraph" w:customStyle="1" w:styleId="TAN">
    <w:name w:val="TAN"/>
    <w:basedOn w:val="TAL"/>
    <w:rsid w:val="00DA4F71"/>
    <w:pPr>
      <w:ind w:left="851" w:hanging="851"/>
    </w:pPr>
  </w:style>
  <w:style w:type="character" w:customStyle="1" w:styleId="ZGSM">
    <w:name w:val="ZGSM"/>
    <w:rsid w:val="00DA4F71"/>
  </w:style>
  <w:style w:type="paragraph" w:customStyle="1" w:styleId="AP">
    <w:name w:val="AP"/>
    <w:basedOn w:val="Normal"/>
    <w:rsid w:val="00DA4F7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A4F71"/>
    <w:rPr>
      <w:color w:val="FF0000"/>
    </w:rPr>
  </w:style>
  <w:style w:type="paragraph" w:customStyle="1" w:styleId="ZD">
    <w:name w:val="ZD"/>
    <w:rsid w:val="00DA4F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A4F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A4F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A4F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A4F71"/>
    <w:pPr>
      <w:framePr w:wrap="notBeside" w:y="16161"/>
    </w:pPr>
  </w:style>
  <w:style w:type="paragraph" w:styleId="Pieddepage">
    <w:name w:val="footer"/>
    <w:basedOn w:val="Normal"/>
    <w:rsid w:val="00DA4F71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DA4F71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DA4F71"/>
    <w:rPr>
      <w:color w:val="000000"/>
      <w:lang w:val="en-GB" w:eastAsia="ja-JP" w:bidi="ar-SA"/>
    </w:rPr>
  </w:style>
  <w:style w:type="character" w:customStyle="1" w:styleId="Titre1Car">
    <w:name w:val="Titre 1 Car"/>
    <w:link w:val="Titre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Marquedecommentaire">
    <w:name w:val="annotation reference"/>
    <w:rsid w:val="00025373"/>
    <w:rPr>
      <w:sz w:val="16"/>
      <w:szCs w:val="16"/>
    </w:rPr>
  </w:style>
  <w:style w:type="paragraph" w:styleId="Commentaire">
    <w:name w:val="annotation text"/>
    <w:basedOn w:val="Normal"/>
    <w:link w:val="CommentaireCar"/>
    <w:rsid w:val="00025373"/>
    <w:rPr>
      <w:rFonts w:eastAsia="SimSun"/>
    </w:rPr>
  </w:style>
  <w:style w:type="character" w:customStyle="1" w:styleId="CommentaireCar">
    <w:name w:val="Commentaire Car"/>
    <w:link w:val="Commentaire"/>
    <w:rsid w:val="00025373"/>
    <w:rPr>
      <w:rFonts w:eastAsia="SimSun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251971"/>
    <w:rPr>
      <w:b/>
      <w:bCs/>
    </w:rPr>
  </w:style>
  <w:style w:type="character" w:customStyle="1" w:styleId="ObjetducommentaireCar">
    <w:name w:val="Objet du commentaire Car"/>
    <w:link w:val="Objetducommentaire"/>
    <w:rsid w:val="00251971"/>
    <w:rPr>
      <w:rFonts w:eastAsia="SimSun"/>
      <w:b/>
      <w:bCs/>
      <w:color w:val="000000"/>
      <w:lang w:val="en-GB" w:eastAsia="ja-JP"/>
    </w:rPr>
  </w:style>
  <w:style w:type="paragraph" w:styleId="Rvision">
    <w:name w:val="Revision"/>
    <w:hidden/>
    <w:uiPriority w:val="99"/>
    <w:semiHidden/>
    <w:rsid w:val="00251971"/>
    <w:rPr>
      <w:color w:val="000000"/>
      <w:lang w:val="en-GB" w:eastAsia="ja-JP"/>
    </w:rPr>
  </w:style>
  <w:style w:type="paragraph" w:styleId="Textedebulles">
    <w:name w:val="Balloon Text"/>
    <w:basedOn w:val="Normal"/>
    <w:link w:val="TextedebullesCar"/>
    <w:rsid w:val="00251971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251971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SA WG2 Temporary Document</vt:lpstr>
      <vt:lpstr>1	Discussion</vt:lpstr>
      <vt:lpstr>        1.1	SSC mode 1.</vt:lpstr>
      <vt:lpstr>        1.3	SSC mode 3?</vt:lpstr>
      <vt:lpstr>        Options within solution 6.6.1</vt:lpstr>
      <vt:lpstr>2	Proposal</vt:lpstr>
      <vt:lpstr>    8.4	Interim Agreements on Session Management and Service Continuity (Key Issue #</vt:lpstr>
      <vt:lpstr>SA WG2 Temporary Document</vt:lpstr>
    </vt:vector>
  </TitlesOfParts>
  <Company>ETSI/MCC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LTHm0</cp:lastModifiedBy>
  <cp:revision>22</cp:revision>
  <cp:lastPrinted>2003-09-26T09:29:00Z</cp:lastPrinted>
  <dcterms:created xsi:type="dcterms:W3CDTF">2016-10-07T19:56:00Z</dcterms:created>
  <dcterms:modified xsi:type="dcterms:W3CDTF">2016-10-21T02:21:00Z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